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1A904FB8" w:rsidR="005327DF" w:rsidRDefault="005327DF" w:rsidP="00E317E4">
      <w:pPr>
        <w:pStyle w:val="CRCoverPage"/>
        <w:tabs>
          <w:tab w:val="right" w:pos="9639"/>
        </w:tabs>
        <w:spacing w:after="0"/>
        <w:rPr>
          <w:b/>
          <w:i/>
          <w:noProof/>
          <w:sz w:val="28"/>
        </w:rPr>
      </w:pPr>
      <w:r>
        <w:rPr>
          <w:b/>
          <w:noProof/>
          <w:sz w:val="24"/>
        </w:rPr>
        <w:t>3GPP TSG CT WG3 Meeting #137</w:t>
      </w:r>
      <w:r>
        <w:rPr>
          <w:b/>
          <w:i/>
          <w:noProof/>
          <w:sz w:val="28"/>
        </w:rPr>
        <w:tab/>
        <w:t>C3-24</w:t>
      </w:r>
      <w:r w:rsidR="0031310F">
        <w:rPr>
          <w:b/>
          <w:i/>
          <w:noProof/>
          <w:sz w:val="28"/>
        </w:rPr>
        <w:t>5387</w:t>
      </w:r>
      <w:bookmarkStart w:id="0" w:name="_GoBack"/>
      <w:bookmarkEnd w:id="0"/>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8B2CF" w:rsidR="001E41F3" w:rsidRPr="00410371" w:rsidRDefault="00F120A8" w:rsidP="005921EB">
            <w:pPr>
              <w:pStyle w:val="CRCoverPage"/>
              <w:spacing w:after="0"/>
              <w:jc w:val="right"/>
              <w:rPr>
                <w:b/>
                <w:noProof/>
                <w:sz w:val="28"/>
              </w:rPr>
            </w:pPr>
            <w:r>
              <w:rPr>
                <w:b/>
                <w:noProof/>
                <w:sz w:val="28"/>
              </w:rPr>
              <w:t>29.</w:t>
            </w:r>
            <w:r w:rsidR="005921EB">
              <w:rPr>
                <w:b/>
                <w:noProof/>
                <w:sz w:val="28"/>
                <w:lang w:eastAsia="zh-CN"/>
              </w:rPr>
              <w:t>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F787C" w:rsidR="001E41F3" w:rsidRPr="00410371" w:rsidRDefault="005C5D24" w:rsidP="0082475E">
            <w:pPr>
              <w:pStyle w:val="CRCoverPage"/>
              <w:spacing w:after="0"/>
              <w:rPr>
                <w:noProof/>
              </w:rPr>
            </w:pPr>
            <w:r>
              <w:rPr>
                <w:b/>
                <w:noProof/>
                <w:sz w:val="28"/>
                <w:lang w:eastAsia="zh-CN"/>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ACB5B" w:rsidR="001E41F3" w:rsidRPr="00410371" w:rsidRDefault="00F120A8" w:rsidP="005921EB">
            <w:pPr>
              <w:pStyle w:val="CRCoverPage"/>
              <w:spacing w:after="0"/>
              <w:jc w:val="center"/>
              <w:rPr>
                <w:noProof/>
                <w:sz w:val="28"/>
              </w:rPr>
            </w:pPr>
            <w:r>
              <w:rPr>
                <w:b/>
                <w:noProof/>
                <w:sz w:val="28"/>
              </w:rPr>
              <w:t>1</w:t>
            </w:r>
            <w:r w:rsidR="005921EB">
              <w:rPr>
                <w:b/>
                <w:noProof/>
                <w:sz w:val="28"/>
              </w:rPr>
              <w:t>8</w:t>
            </w:r>
            <w:r>
              <w:rPr>
                <w:b/>
                <w:noProof/>
                <w:sz w:val="28"/>
              </w:rPr>
              <w:t>.</w:t>
            </w:r>
            <w:r w:rsidR="005921EB">
              <w:rPr>
                <w:b/>
                <w:noProof/>
                <w:sz w:val="28"/>
              </w:rPr>
              <w:t>4</w:t>
            </w:r>
            <w:r>
              <w:rPr>
                <w:b/>
                <w:noProof/>
                <w:sz w:val="28"/>
              </w:rPr>
              <w:t>.</w:t>
            </w:r>
            <w:r w:rsidR="0016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9F446" w:rsidR="001E41F3" w:rsidRDefault="004A51BC" w:rsidP="00DB7092">
            <w:pPr>
              <w:pStyle w:val="CRCoverPage"/>
              <w:spacing w:after="0"/>
              <w:ind w:left="100"/>
              <w:rPr>
                <w:noProof/>
                <w:lang w:eastAsia="zh-CN"/>
              </w:rPr>
            </w:pPr>
            <w:r>
              <w:rPr>
                <w:noProof/>
                <w:lang w:eastAsia="zh-CN"/>
              </w:rPr>
              <w:t xml:space="preserve">Corrections to </w:t>
            </w:r>
            <w:r w:rsidR="00483C24">
              <w:rPr>
                <w:noProof/>
                <w:lang w:eastAsia="zh-CN"/>
              </w:rPr>
              <w:t>c</w:t>
            </w:r>
            <w:r w:rsidR="00483C24" w:rsidRPr="00483C24">
              <w:rPr>
                <w:noProof/>
                <w:lang w:eastAsia="zh-CN"/>
              </w:rPr>
              <w:t>ustom operation</w:t>
            </w:r>
            <w:r w:rsidR="00483C24">
              <w:rPr>
                <w:noProof/>
                <w:lang w:eastAsia="zh-CN"/>
              </w:rPr>
              <w:t xml:space="preserve"> </w:t>
            </w:r>
            <w:r w:rsidR="00483C24" w:rsidRPr="00483C24">
              <w:rPr>
                <w:noProof/>
                <w:lang w:eastAsia="zh-CN"/>
              </w:rPr>
              <w:t>request-auth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2D9F9" w:rsidR="001E41F3" w:rsidRDefault="007524B5" w:rsidP="007524B5">
            <w:pPr>
              <w:pStyle w:val="CRCoverPage"/>
              <w:spacing w:after="0"/>
              <w:ind w:left="100"/>
              <w:rPr>
                <w:noProof/>
              </w:rPr>
            </w:pPr>
            <w:r>
              <w:t>NB</w:t>
            </w:r>
            <w:r w:rsidR="00C43AB8">
              <w:t>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D1865" w:rsidR="001E41F3" w:rsidRDefault="00E5565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F77FB" w:rsidR="001E41F3" w:rsidRDefault="00F120A8" w:rsidP="00E5565F">
            <w:pPr>
              <w:pStyle w:val="CRCoverPage"/>
              <w:spacing w:after="0"/>
              <w:ind w:left="100"/>
              <w:rPr>
                <w:noProof/>
              </w:rPr>
            </w:pPr>
            <w:r w:rsidRPr="00CD6603">
              <w:rPr>
                <w:noProof/>
              </w:rPr>
              <w:t>Rel-</w:t>
            </w:r>
            <w:r>
              <w:rPr>
                <w:noProof/>
              </w:rPr>
              <w:t>1</w:t>
            </w:r>
            <w:r w:rsidR="00E5565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9E91B" w14:textId="17A19EC4" w:rsidR="002E3C86" w:rsidRDefault="002E3C86" w:rsidP="00D845A8">
            <w:pPr>
              <w:pStyle w:val="CRCoverPage"/>
              <w:spacing w:after="0"/>
            </w:pPr>
            <w:r>
              <w:t>"request-auth"</w:t>
            </w:r>
            <w:r w:rsidRPr="00BB2B48">
              <w:t xml:space="preserve"> resource</w:t>
            </w:r>
            <w:r>
              <w:t xml:space="preserve"> used in 4.2.2.2.2 does not exist.</w:t>
            </w:r>
          </w:p>
          <w:p w14:paraId="7E746128" w14:textId="0AEE21D6" w:rsidR="002E3C86" w:rsidRDefault="002E3C86" w:rsidP="00D845A8">
            <w:pPr>
              <w:pStyle w:val="CRCoverPage"/>
              <w:spacing w:after="0"/>
              <w:rPr>
                <w:noProof/>
                <w:lang w:eastAsia="zh-CN"/>
              </w:rPr>
            </w:pPr>
            <w:r>
              <w:rPr>
                <w:noProof/>
                <w:lang w:eastAsia="zh-CN"/>
              </w:rPr>
              <w:t>Data type String should be changed to string.</w:t>
            </w:r>
          </w:p>
          <w:p w14:paraId="6C94B5B4" w14:textId="77777777" w:rsidR="002E3C86" w:rsidRDefault="002E3C86" w:rsidP="00D845A8">
            <w:pPr>
              <w:pStyle w:val="CRCoverPage"/>
              <w:spacing w:after="0"/>
            </w:pPr>
          </w:p>
          <w:p w14:paraId="09797FB9" w14:textId="32B90151" w:rsidR="002E3C86" w:rsidRDefault="002E3C86" w:rsidP="00D845A8">
            <w:pPr>
              <w:pStyle w:val="CRCoverPage"/>
              <w:spacing w:after="0"/>
            </w:pPr>
            <w:r w:rsidRPr="00926616">
              <w:rPr>
                <w:rFonts w:eastAsia="等线"/>
              </w:rPr>
              <w:t>4.2.2.3.1</w:t>
            </w:r>
            <w:r>
              <w:rPr>
                <w:rFonts w:eastAsia="等线"/>
              </w:rPr>
              <w:t xml:space="preserve"> wrongly describes that t</w:t>
            </w:r>
            <w:r w:rsidRPr="003B2883">
              <w:t xml:space="preserve">he </w:t>
            </w:r>
            <w:r>
              <w:t xml:space="preserve">Naf_Authentication_Notification </w:t>
            </w:r>
            <w:r w:rsidRPr="003B2883">
              <w:t>service operation</w:t>
            </w:r>
            <w:r>
              <w:t xml:space="preserve"> is used by the NF consumers.</w:t>
            </w:r>
          </w:p>
          <w:p w14:paraId="708AA7DE" w14:textId="367D95F1" w:rsidR="00D845A8" w:rsidRDefault="00D845A8" w:rsidP="00D845A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541B6F" w14:textId="57A5A708" w:rsidR="00A82000" w:rsidRDefault="002E3C86" w:rsidP="006A7C33">
            <w:pPr>
              <w:pStyle w:val="CRCoverPage"/>
              <w:spacing w:after="0"/>
              <w:ind w:left="100"/>
            </w:pPr>
            <w:r>
              <w:t xml:space="preserve">4.2.2.2.2: </w:t>
            </w:r>
            <w:r w:rsidRPr="00BB2B48">
              <w:t>sending the HTTP POST request towards the</w:t>
            </w:r>
            <w:r>
              <w:t xml:space="preserve"> c</w:t>
            </w:r>
            <w:r w:rsidRPr="00351655">
              <w:t>ustom operation URI</w:t>
            </w:r>
            <w:r>
              <w:t xml:space="preserve"> "</w:t>
            </w:r>
            <w:r w:rsidRPr="00351655">
              <w:t>{apiRoot}/naf-auth/</w:t>
            </w:r>
            <w:r>
              <w:t>v1</w:t>
            </w:r>
            <w:r w:rsidRPr="00351655">
              <w:t>/request-auth</w:t>
            </w:r>
            <w:r>
              <w:t>".</w:t>
            </w:r>
          </w:p>
          <w:p w14:paraId="0905BC18" w14:textId="29F55113" w:rsidR="002E3C86" w:rsidRDefault="002E3C86" w:rsidP="006A7C33">
            <w:pPr>
              <w:pStyle w:val="CRCoverPage"/>
              <w:spacing w:after="0"/>
              <w:ind w:left="100"/>
            </w:pPr>
            <w:r w:rsidRPr="00926616">
              <w:rPr>
                <w:rFonts w:eastAsia="等线"/>
              </w:rPr>
              <w:t>4.2.2.3.1</w:t>
            </w:r>
            <w:r>
              <w:rPr>
                <w:rFonts w:eastAsia="等线"/>
              </w:rPr>
              <w:t xml:space="preserve">: </w:t>
            </w:r>
            <w:r w:rsidRPr="003B2883">
              <w:t xml:space="preserve">The </w:t>
            </w:r>
            <w:r>
              <w:t xml:space="preserve">Naf_Authentication_Notification </w:t>
            </w:r>
            <w:r w:rsidRPr="003B2883">
              <w:t xml:space="preserve">service operation </w:t>
            </w:r>
            <w:r>
              <w:t>enables notification to the NF consumers.</w:t>
            </w:r>
          </w:p>
          <w:p w14:paraId="4333FF39" w14:textId="1B51FDCC" w:rsidR="002E3C86" w:rsidRDefault="002E3C86" w:rsidP="006A7C33">
            <w:pPr>
              <w:pStyle w:val="CRCoverPage"/>
              <w:spacing w:after="0"/>
              <w:ind w:left="100"/>
              <w:rPr>
                <w:rFonts w:eastAsia="等线"/>
              </w:rPr>
            </w:pPr>
            <w:r w:rsidRPr="00AD5F5C">
              <w:rPr>
                <w:rFonts w:eastAsia="等线"/>
              </w:rPr>
              <w:t>5.1.4.1</w:t>
            </w:r>
            <w:r>
              <w:rPr>
                <w:rFonts w:eastAsia="等线"/>
              </w:rPr>
              <w:t>: add operation name column</w:t>
            </w:r>
          </w:p>
          <w:p w14:paraId="33823B2D" w14:textId="539AAB5A" w:rsidR="002E3C86" w:rsidRDefault="002E3C86" w:rsidP="006A7C33">
            <w:pPr>
              <w:pStyle w:val="CRCoverPage"/>
              <w:spacing w:after="0"/>
              <w:ind w:left="100"/>
            </w:pPr>
            <w:r w:rsidRPr="00AD5F5C">
              <w:rPr>
                <w:rFonts w:eastAsia="等线"/>
              </w:rPr>
              <w:t>5.1.4.2.2</w:t>
            </w:r>
            <w:r>
              <w:rPr>
                <w:rFonts w:eastAsia="等线"/>
              </w:rPr>
              <w:t>: String-&gt; string</w:t>
            </w:r>
          </w:p>
          <w:p w14:paraId="31C656EC" w14:textId="0F2D0CE3" w:rsidR="00D845A8" w:rsidRDefault="00D845A8" w:rsidP="006A7C3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65C63" w:rsidR="001E41F3" w:rsidRDefault="002E3C86" w:rsidP="007C6DA1">
            <w:pPr>
              <w:pStyle w:val="CRCoverPage"/>
              <w:spacing w:after="0"/>
              <w:ind w:left="100"/>
              <w:rPr>
                <w:noProof/>
                <w:lang w:eastAsia="zh-CN"/>
              </w:rPr>
            </w:pPr>
            <w:r>
              <w:rPr>
                <w:noProof/>
                <w:lang w:eastAsia="zh-CN"/>
              </w:rPr>
              <w:t>Wrong description. Wrong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D8736" w:rsidR="001E41F3" w:rsidRDefault="005E06AC">
            <w:pPr>
              <w:pStyle w:val="CRCoverPage"/>
              <w:spacing w:after="0"/>
              <w:ind w:left="100"/>
              <w:rPr>
                <w:noProof/>
                <w:lang w:eastAsia="zh-CN"/>
              </w:rPr>
            </w:pPr>
            <w:r>
              <w:t xml:space="preserve">4.2.2.2.2, </w:t>
            </w:r>
            <w:r w:rsidRPr="00926616">
              <w:rPr>
                <w:rFonts w:eastAsia="等线"/>
              </w:rPr>
              <w:t>4.2.2.3.1</w:t>
            </w:r>
            <w:r>
              <w:rPr>
                <w:rFonts w:eastAsia="等线"/>
              </w:rPr>
              <w:t xml:space="preserve">, </w:t>
            </w:r>
            <w:r w:rsidRPr="00AD5F5C">
              <w:rPr>
                <w:rFonts w:eastAsia="等线"/>
              </w:rPr>
              <w:t>5.1.4.1</w:t>
            </w:r>
            <w:r>
              <w:rPr>
                <w:rFonts w:eastAsia="等线"/>
              </w:rPr>
              <w:t xml:space="preserve">, </w:t>
            </w:r>
            <w:r w:rsidRPr="00AD5F5C">
              <w:rPr>
                <w:rFonts w:eastAsia="等线"/>
              </w:rPr>
              <w:t>5.1.4.2.2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F84D5" w:rsidR="001E41F3" w:rsidRDefault="00176B57">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B9710D7" w14:textId="77777777" w:rsidR="00821FCD" w:rsidRDefault="00821FCD" w:rsidP="00821FCD">
      <w:pPr>
        <w:pStyle w:val="50"/>
      </w:pPr>
      <w:bookmarkStart w:id="23" w:name="_Toc85718333"/>
      <w:bookmarkStart w:id="24" w:name="_Toc510696593"/>
      <w:bookmarkStart w:id="25" w:name="_Toc35971385"/>
      <w:bookmarkStart w:id="26" w:name="_Toc63347612"/>
      <w:bookmarkStart w:id="27" w:name="_Toc67927725"/>
      <w:bookmarkStart w:id="28" w:name="_Toc94004601"/>
      <w:bookmarkStart w:id="29" w:name="_Toc94004817"/>
      <w:bookmarkStart w:id="30" w:name="_Toc138686238"/>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Start w:id="42" w:name="_Hlk129163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4.2.2.2.2</w:t>
      </w:r>
      <w:r>
        <w:tab/>
      </w:r>
      <w:r w:rsidRPr="00002A7E">
        <w:t>Authentication and Authorization of the UAV</w:t>
      </w:r>
      <w:bookmarkEnd w:id="23"/>
      <w:bookmarkEnd w:id="24"/>
      <w:bookmarkEnd w:id="25"/>
      <w:bookmarkEnd w:id="26"/>
      <w:bookmarkEnd w:id="27"/>
      <w:bookmarkEnd w:id="28"/>
      <w:bookmarkEnd w:id="29"/>
      <w:bookmarkEnd w:id="30"/>
    </w:p>
    <w:p w14:paraId="1D6E071D" w14:textId="77777777" w:rsidR="00821FCD" w:rsidRPr="00BB2B48" w:rsidRDefault="00821FCD" w:rsidP="00821FCD">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21139284" w14:textId="7B99E84C" w:rsidR="00821FCD" w:rsidRDefault="00821FCD" w:rsidP="00821FCD">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ins w:id="43" w:author="ZTE" w:date="2024-10-02T17:51:00Z">
        <w:r w:rsidR="00351655">
          <w:t>c</w:t>
        </w:r>
        <w:r w:rsidR="00351655" w:rsidRPr="00351655">
          <w:t>ustom operation URI</w:t>
        </w:r>
      </w:ins>
      <w:ins w:id="44" w:author="ZTE" w:date="2024-10-02T17:50:00Z">
        <w:r w:rsidR="00351655">
          <w:t xml:space="preserve"> </w:t>
        </w:r>
      </w:ins>
      <w:r>
        <w:t>"</w:t>
      </w:r>
      <w:ins w:id="45" w:author="ZTE" w:date="2024-10-02T17:51:00Z">
        <w:r w:rsidR="00351655" w:rsidRPr="00351655">
          <w:t>{apiRoot}/naf-auth/</w:t>
        </w:r>
      </w:ins>
      <w:ins w:id="46" w:author="ZTE" w:date="2024-10-02T17:53:00Z">
        <w:r w:rsidR="00351655">
          <w:t>v1</w:t>
        </w:r>
      </w:ins>
      <w:ins w:id="47" w:author="ZTE" w:date="2024-10-02T17:51:00Z">
        <w:r w:rsidR="00351655" w:rsidRPr="00351655">
          <w:t>/request-auth</w:t>
        </w:r>
      </w:ins>
      <w:del w:id="48" w:author="ZTE" w:date="2024-10-02T17:52:00Z">
        <w:r w:rsidDel="00351655">
          <w:delText>request-auth</w:delText>
        </w:r>
      </w:del>
      <w:r>
        <w:t>"</w:t>
      </w:r>
      <w:del w:id="49" w:author="ZTE" w:date="2024-10-02T17:53:00Z">
        <w:r w:rsidRPr="00BB2B48" w:rsidDel="00351655">
          <w:delText xml:space="preserve"> resource</w:delText>
        </w:r>
      </w:del>
      <w:r>
        <w:t xml:space="preserve"> as </w:t>
      </w:r>
      <w:r w:rsidRPr="00BB2B48">
        <w:t>shown in Figure</w:t>
      </w:r>
      <w:r>
        <w:t> 4.2</w:t>
      </w:r>
      <w:r w:rsidRPr="00BB2B48">
        <w:t>.2.2.</w:t>
      </w:r>
      <w:r>
        <w:t>2</w:t>
      </w:r>
      <w:r w:rsidRPr="00BB2B48">
        <w:t>-</w:t>
      </w:r>
      <w:r>
        <w:t>1</w:t>
      </w:r>
      <w:r w:rsidRPr="00BB2B48">
        <w:t>.</w:t>
      </w:r>
    </w:p>
    <w:p w14:paraId="06E8A786" w14:textId="77777777" w:rsidR="00821FCD" w:rsidRPr="00BB2B48" w:rsidRDefault="00821FCD" w:rsidP="00821FCD">
      <w:pPr>
        <w:pStyle w:val="TH"/>
      </w:pPr>
      <w:r>
        <w:object w:dxaOrig="8580" w:dyaOrig="2745" w14:anchorId="56E00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137.5pt" o:ole="">
            <v:imagedata r:id="rId13" o:title=""/>
          </v:shape>
          <o:OLEObject Type="Embed" ProgID="Visio.Drawing.15" ShapeID="_x0000_i1025" DrawAspect="Content" ObjectID="_1790712081" r:id="rId14"/>
        </w:object>
      </w:r>
    </w:p>
    <w:p w14:paraId="266F83CB" w14:textId="77777777" w:rsidR="00821FCD" w:rsidRPr="00BB2B48" w:rsidRDefault="00821FCD" w:rsidP="00821FCD">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1F1FBA7F" w14:textId="77777777" w:rsidR="00821FCD" w:rsidRPr="00BB2B48" w:rsidRDefault="00821FCD" w:rsidP="00821FCD">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1F425302" w14:textId="77777777" w:rsidR="00821FCD" w:rsidRPr="00BB2B48" w:rsidRDefault="00821FCD" w:rsidP="00821FCD">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4E774865" w14:textId="77777777" w:rsidR="00821FCD" w:rsidRDefault="00821FCD" w:rsidP="00821FCD">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51212E45" w14:textId="77777777" w:rsidR="00821FCD" w:rsidRDefault="00821FCD" w:rsidP="00821FCD">
      <w:pPr>
        <w:pStyle w:val="B2"/>
      </w:pPr>
      <w:r>
        <w:t>The</w:t>
      </w:r>
      <w:r w:rsidRPr="005128B8">
        <w:t xml:space="preserve"> </w:t>
      </w:r>
      <w:r>
        <w:t xml:space="preserve">UAVAuthInfo data type may </w:t>
      </w:r>
      <w:r w:rsidRPr="00BB2B48">
        <w:t>includ</w:t>
      </w:r>
      <w:r>
        <w:t>e</w:t>
      </w:r>
    </w:p>
    <w:p w14:paraId="00F8F645" w14:textId="77777777" w:rsidR="00821FCD" w:rsidRDefault="00821FCD" w:rsidP="00821FCD">
      <w:pPr>
        <w:pStyle w:val="B2"/>
      </w:pPr>
      <w:r>
        <w:t>-</w:t>
      </w:r>
      <w:r>
        <w:tab/>
        <w:t>"uavLocInfo" attribute that provides the UAV location;</w:t>
      </w:r>
    </w:p>
    <w:p w14:paraId="6A0C6970" w14:textId="77777777" w:rsidR="00821FCD" w:rsidRDefault="00821FCD" w:rsidP="00821FCD">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 which shall be</w:t>
      </w:r>
      <w:r w:rsidDel="00AF49A9">
        <w:t xml:space="preserve"> </w:t>
      </w:r>
      <w:r>
        <w:t>present in the initial request;</w:t>
      </w:r>
    </w:p>
    <w:p w14:paraId="7935EC9D" w14:textId="77777777" w:rsidR="00821FCD" w:rsidRDefault="00821FCD" w:rsidP="00821FCD">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24C3432A" w14:textId="77777777" w:rsidR="00821FCD" w:rsidRDefault="00821FCD" w:rsidP="00821FCD">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Pr="003B4E5C">
        <w:t xml:space="preserve"> </w:t>
      </w:r>
      <w:r>
        <w:t>This attribute is deprecated; the attribute "authContainer" should be used instead.</w:t>
      </w:r>
    </w:p>
    <w:p w14:paraId="71F46D1C" w14:textId="77777777" w:rsidR="00821FCD" w:rsidRPr="003B4E5C" w:rsidRDefault="00821FCD" w:rsidP="00821FCD">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490AB69E" w14:textId="77777777" w:rsidR="00821FCD" w:rsidRPr="003B4E5C" w:rsidRDefault="00821FCD" w:rsidP="00821FCD">
      <w:pPr>
        <w:pStyle w:val="B2"/>
      </w:pPr>
      <w:r w:rsidRPr="003B4E5C">
        <w:t>-</w:t>
      </w:r>
      <w:r w:rsidRPr="003B4E5C">
        <w:tab/>
        <w:t>"</w:t>
      </w:r>
      <w:r>
        <w:t>authMsgType</w:t>
      </w:r>
      <w:r w:rsidRPr="003B4E5C">
        <w:t xml:space="preserve">" attribute that </w:t>
      </w:r>
      <w:r>
        <w:t>indicates the type of the AA message payload</w:t>
      </w:r>
      <w:r w:rsidRPr="003B4E5C">
        <w:t>;</w:t>
      </w:r>
    </w:p>
    <w:p w14:paraId="3B0CB785" w14:textId="77777777" w:rsidR="00821FCD" w:rsidRDefault="00821FCD" w:rsidP="00821FCD">
      <w:pPr>
        <w:pStyle w:val="B2"/>
      </w:pPr>
      <w:r w:rsidRPr="003B4E5C">
        <w:t>-</w:t>
      </w:r>
      <w:r w:rsidRPr="003B4E5C">
        <w:tab/>
        <w:t>"</w:t>
      </w:r>
      <w:r>
        <w:t>authMsgPayload</w:t>
      </w:r>
      <w:r w:rsidRPr="003B4E5C">
        <w:t xml:space="preserve">" attribute that carries the </w:t>
      </w:r>
      <w:r>
        <w:t>AA message payload;</w:t>
      </w:r>
    </w:p>
    <w:p w14:paraId="71E94746" w14:textId="77777777" w:rsidR="00821FCD" w:rsidRDefault="00821FCD" w:rsidP="00821FCD">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1D604018" w14:textId="77777777" w:rsidR="00821FCD" w:rsidRDefault="00821FCD" w:rsidP="00821FCD">
      <w:pPr>
        <w:ind w:left="851" w:hanging="284"/>
      </w:pPr>
      <w:r>
        <w:lastRenderedPageBreak/>
        <w:t>In case of UUAA-SM procedure, the UAVAuthInfo data type may also include:</w:t>
      </w:r>
    </w:p>
    <w:p w14:paraId="10878F58" w14:textId="77777777" w:rsidR="00821FCD" w:rsidRDefault="00821FCD" w:rsidP="00821FCD">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3B92E668" w14:textId="77777777" w:rsidR="00821FCD" w:rsidRDefault="00821FCD" w:rsidP="00821FCD">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0D9DE98B" w14:textId="77777777" w:rsidR="00821FCD" w:rsidRDefault="00821FCD" w:rsidP="00821FCD">
      <w:pPr>
        <w:pStyle w:val="B10"/>
      </w:pPr>
      <w:r>
        <w:t>2a.</w:t>
      </w:r>
      <w:r>
        <w:tab/>
      </w:r>
      <w:r>
        <w:rPr>
          <w:rFonts w:eastAsia="等线"/>
        </w:rPr>
        <w:t>If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r>
        <w:t>UAVAuthResponse data type</w:t>
      </w:r>
      <w:r>
        <w:rPr>
          <w:rFonts w:eastAsia="等线"/>
        </w:rPr>
        <w:t xml:space="preserve"> in the response body, which shall include </w:t>
      </w:r>
      <w:r>
        <w:t>"gpsi" attribute.</w:t>
      </w:r>
    </w:p>
    <w:p w14:paraId="7E153117" w14:textId="77777777" w:rsidR="00821FCD" w:rsidRDefault="00821FCD" w:rsidP="00821FCD">
      <w:pPr>
        <w:pStyle w:val="B10"/>
      </w:pPr>
      <w:r>
        <w:tab/>
        <w:t>If the USS triggers more intermediate round-trip messages, the UAVAuthResponse data shall include a "authMsg" attribute that contains the authentication message or authorization data.</w:t>
      </w:r>
    </w:p>
    <w:p w14:paraId="0E093705" w14:textId="77777777" w:rsidR="00821FCD" w:rsidRDefault="00821FCD" w:rsidP="00821FCD">
      <w:pPr>
        <w:pStyle w:val="B10"/>
      </w:pPr>
      <w:r>
        <w:tab/>
        <w:t xml:space="preserve">Otherwise, the UAVAuthResponse data type shall contain the "authResult" attribute. If the UAV is authenticated successfully, the USS shall set the "authResult" attribute to "AUTH_SUCCESS". The "authMsg" and </w:t>
      </w:r>
      <w:r w:rsidRPr="00513BEA">
        <w:rPr>
          <w:lang w:eastAsia="en-GB"/>
        </w:rPr>
        <w:t xml:space="preserve">"authResult" </w:t>
      </w:r>
      <w:r w:rsidRPr="00647F56">
        <w:rPr>
          <w:lang w:eastAsia="en-GB"/>
        </w:rPr>
        <w:t>attribute</w:t>
      </w:r>
      <w:r>
        <w:rPr>
          <w:lang w:eastAsia="en-GB"/>
        </w:rPr>
        <w:t>s</w:t>
      </w:r>
      <w:r w:rsidRPr="00647F56">
        <w:rPr>
          <w:lang w:eastAsia="en-GB"/>
        </w:rPr>
        <w:t xml:space="preserve"> </w:t>
      </w:r>
      <w:r>
        <w:rPr>
          <w:lang w:eastAsia="en-GB"/>
        </w:rPr>
        <w:t>are</w:t>
      </w:r>
      <w:r w:rsidRPr="00647F56">
        <w:rPr>
          <w:lang w:eastAsia="en-GB"/>
        </w:rPr>
        <w:t xml:space="preserve"> deprecated; the "</w:t>
      </w:r>
      <w:r>
        <w:rPr>
          <w:lang w:eastAsia="en-GB"/>
        </w:rPr>
        <w:t>a</w:t>
      </w:r>
      <w:r w:rsidRPr="00647F56">
        <w:rPr>
          <w:lang w:eastAsia="en-GB"/>
        </w:rPr>
        <w:t xml:space="preserve">uthContainer" </w:t>
      </w:r>
      <w:r>
        <w:rPr>
          <w:lang w:eastAsia="en-GB"/>
        </w:rPr>
        <w:t xml:space="preserve">attribute </w:t>
      </w:r>
      <w:r w:rsidRPr="00647F56">
        <w:rPr>
          <w:lang w:eastAsia="en-GB"/>
        </w:rPr>
        <w:t>should be used instead.</w:t>
      </w:r>
      <w:r>
        <w:rPr>
          <w:lang w:eastAsia="en-GB"/>
        </w:rPr>
        <w:t xml:space="preserve"> </w:t>
      </w:r>
      <w:r>
        <w:t>The UAVAuthResponse data type shall include the "auth</w:t>
      </w:r>
      <w:r w:rsidRPr="003A4BDD">
        <w:t>Container</w:t>
      </w:r>
      <w:r>
        <w:t>" data type that may include:</w:t>
      </w:r>
    </w:p>
    <w:p w14:paraId="12907171" w14:textId="77777777" w:rsidR="00821FCD" w:rsidRDefault="00821FCD" w:rsidP="00821FCD">
      <w:pPr>
        <w:pStyle w:val="B2"/>
      </w:pPr>
      <w:r w:rsidRPr="003B4E5C">
        <w:t>-</w:t>
      </w:r>
      <w:r w:rsidRPr="003B4E5C">
        <w:tab/>
      </w:r>
      <w:r>
        <w:t>AA message payload type within "authMsgType" attribute;</w:t>
      </w:r>
    </w:p>
    <w:p w14:paraId="4A5CBF7C" w14:textId="77777777" w:rsidR="00821FCD" w:rsidRDefault="00821FCD" w:rsidP="00821FCD">
      <w:pPr>
        <w:pStyle w:val="B2"/>
      </w:pPr>
      <w:r w:rsidRPr="003B4E5C">
        <w:t>-</w:t>
      </w:r>
      <w:r w:rsidRPr="003B4E5C">
        <w:tab/>
      </w:r>
      <w:r>
        <w:t>AA message payload containing the configuration information within "authMsgPayload" attribute;</w:t>
      </w:r>
    </w:p>
    <w:p w14:paraId="632AE42B" w14:textId="77777777" w:rsidR="00821FCD" w:rsidRDefault="00821FCD" w:rsidP="00821FCD">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7F802394" w14:textId="77777777" w:rsidR="00821FCD" w:rsidRDefault="00821FCD" w:rsidP="00821FCD">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71E1DC6C" w14:textId="77777777" w:rsidR="00821FCD" w:rsidRDefault="00821FCD" w:rsidP="00821FCD">
      <w:pPr>
        <w:pStyle w:val="B10"/>
      </w:pPr>
      <w:r w:rsidRPr="003B4E5C">
        <w:t>-</w:t>
      </w:r>
      <w:r w:rsidRPr="003B4E5C">
        <w:tab/>
      </w:r>
      <w:r>
        <w:t>T</w:t>
      </w:r>
      <w:r w:rsidRPr="0022740A">
        <w:t>he "serviceLevelId" attribute containing</w:t>
      </w:r>
      <w:r>
        <w:rPr>
          <w:color w:val="0000FF"/>
        </w:rPr>
        <w:t xml:space="preserve"> </w:t>
      </w:r>
      <w:r>
        <w:t xml:space="preserve">a new Service Level Device Identity as the authorized Service Level Device Identity to the UAV. </w:t>
      </w:r>
    </w:p>
    <w:p w14:paraId="00D21E96" w14:textId="77777777" w:rsidR="00821FCD" w:rsidRPr="008E69D0" w:rsidRDefault="00821FCD" w:rsidP="00821FCD">
      <w:pPr>
        <w:ind w:left="568" w:hanging="284"/>
      </w:pPr>
      <w:r w:rsidRPr="008E69D0">
        <w:t>The UAVAuthResponse data type may also include:</w:t>
      </w:r>
    </w:p>
    <w:p w14:paraId="17EC2401" w14:textId="77777777" w:rsidR="00821FCD" w:rsidRDefault="00821FCD" w:rsidP="00821FCD">
      <w:pPr>
        <w:ind w:left="851" w:hanging="284"/>
      </w:pPr>
      <w:r w:rsidRPr="008E69D0">
        <w:t>-</w:t>
      </w:r>
      <w:r w:rsidRPr="008E69D0">
        <w:tab/>
        <w:t>the DN authorization profile index within the "authProfIndex" attribute;</w:t>
      </w:r>
    </w:p>
    <w:p w14:paraId="592E0717" w14:textId="77777777" w:rsidR="00821FCD" w:rsidRDefault="00821FCD" w:rsidP="00821FCD">
      <w:pPr>
        <w:ind w:left="851" w:hanging="284"/>
      </w:pPr>
      <w:r w:rsidRPr="008E69D0">
        <w:t>-</w:t>
      </w:r>
      <w:r w:rsidRPr="008E69D0">
        <w:tab/>
        <w:t>the DN authorized Session-AMBR within the "authSessAmbr" attribute.</w:t>
      </w:r>
    </w:p>
    <w:p w14:paraId="55D2E2B2" w14:textId="77777777" w:rsidR="00821FCD" w:rsidRDefault="00821FCD" w:rsidP="00821FCD">
      <w:pPr>
        <w:pStyle w:val="B10"/>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164FA706" w14:textId="77777777" w:rsidR="00821FCD" w:rsidRDefault="00821FCD" w:rsidP="00821FCD">
      <w:pPr>
        <w:pStyle w:val="B10"/>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08C75B4A" w14:textId="77777777" w:rsidR="00821FCD" w:rsidRPr="00002A7E" w:rsidRDefault="00821FCD" w:rsidP="00821FCD">
      <w:pPr>
        <w:ind w:left="568"/>
      </w:pPr>
      <w:r>
        <w:t>If the USS determines the received HTTP POST request needs to be redirected, the USS shall send an HTTP redirect response as specified in clause </w:t>
      </w:r>
      <w:r>
        <w:rPr>
          <w:lang w:eastAsia="zh-CN"/>
        </w:rPr>
        <w:t xml:space="preserve">5.2.10 of </w:t>
      </w:r>
      <w:r>
        <w:rPr>
          <w:lang w:val="en-US"/>
        </w:rPr>
        <w:t>TS 29.122 [16]</w:t>
      </w:r>
      <w:r>
        <w:t>.</w:t>
      </w:r>
    </w:p>
    <w:p w14:paraId="078BE7BF" w14:textId="0E9F91AB" w:rsidR="00F02BC0" w:rsidRPr="008C6891" w:rsidRDefault="00F02BC0" w:rsidP="00F02BC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F57BC7D" w14:textId="77777777" w:rsidR="00821FCD" w:rsidRDefault="00821FCD" w:rsidP="00821FCD">
      <w:pPr>
        <w:pStyle w:val="50"/>
        <w:rPr>
          <w:rFonts w:eastAsia="等线"/>
        </w:rPr>
      </w:pPr>
      <w:bookmarkStart w:id="50" w:name="_Toc70598410"/>
      <w:bookmarkStart w:id="51" w:name="_Toc94004603"/>
      <w:bookmarkStart w:id="52" w:name="_Toc94004819"/>
      <w:bookmarkStart w:id="53" w:name="_Toc138686240"/>
      <w:r w:rsidRPr="00926616">
        <w:rPr>
          <w:rFonts w:eastAsia="等线"/>
        </w:rPr>
        <w:t>4.2.2.3.1</w:t>
      </w:r>
      <w:r w:rsidRPr="00926616">
        <w:rPr>
          <w:rFonts w:eastAsia="等线"/>
        </w:rPr>
        <w:tab/>
        <w:t>General</w:t>
      </w:r>
      <w:bookmarkEnd w:id="50"/>
      <w:bookmarkEnd w:id="51"/>
      <w:bookmarkEnd w:id="52"/>
      <w:bookmarkEnd w:id="53"/>
    </w:p>
    <w:p w14:paraId="13E705F8" w14:textId="165AC788" w:rsidR="00821FCD" w:rsidRPr="003B2883" w:rsidRDefault="00821FCD" w:rsidP="00821FCD">
      <w:r w:rsidRPr="003B2883">
        <w:t xml:space="preserve">The </w:t>
      </w:r>
      <w:r>
        <w:t xml:space="preserve">Naf_Authentication_Notification </w:t>
      </w:r>
      <w:r w:rsidRPr="003B2883">
        <w:t xml:space="preserve">service operation </w:t>
      </w:r>
      <w:ins w:id="54" w:author="ZTE" w:date="2024-10-02T17:48:00Z">
        <w:r w:rsidR="00351655">
          <w:t>enables notification t</w:t>
        </w:r>
      </w:ins>
      <w:ins w:id="55" w:author="ZTE" w:date="2024-10-02T17:49:00Z">
        <w:r w:rsidR="00351655">
          <w:t>o</w:t>
        </w:r>
      </w:ins>
      <w:del w:id="56" w:author="ZTE" w:date="2024-10-02T17:49:00Z">
        <w:r w:rsidRPr="003B2883" w:rsidDel="00351655">
          <w:delText xml:space="preserve">is used </w:delText>
        </w:r>
        <w:r w:rsidDel="00351655">
          <w:delText>by</w:delText>
        </w:r>
      </w:del>
      <w:r>
        <w:t xml:space="preserve"> the NF consumers </w:t>
      </w:r>
      <w:r w:rsidRPr="003B2883">
        <w:t>during the following procedure:</w:t>
      </w:r>
    </w:p>
    <w:p w14:paraId="20DCA6A1" w14:textId="77777777" w:rsidR="00821FCD" w:rsidRDefault="00821FCD" w:rsidP="00821FCD">
      <w:pPr>
        <w:pStyle w:val="B10"/>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BF1366B" w14:textId="77777777" w:rsidR="00821FCD" w:rsidRPr="00926616" w:rsidRDefault="00821FCD" w:rsidP="00821FCD">
      <w:pPr>
        <w:pStyle w:val="B10"/>
        <w:rPr>
          <w:rFonts w:ascii="Arial" w:eastAsia="等线" w:hAnsi="Arial"/>
          <w:sz w:val="22"/>
        </w:rPr>
      </w:pPr>
      <w:r>
        <w:t>-</w:t>
      </w:r>
      <w:r>
        <w:tab/>
        <w:t>USS Initiated Revocation (see TS 23.256 [14], clause 5.2.7)</w:t>
      </w:r>
    </w:p>
    <w:p w14:paraId="1AA407F1" w14:textId="1DA8CCEC" w:rsidR="00F02BC0" w:rsidRPr="008C6891" w:rsidRDefault="00F02BC0" w:rsidP="00F02BC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1DAB67A" w14:textId="77777777" w:rsidR="00821FCD" w:rsidRPr="00AD5F5C" w:rsidRDefault="00821FCD" w:rsidP="00821FCD">
      <w:pPr>
        <w:pStyle w:val="40"/>
        <w:rPr>
          <w:rFonts w:eastAsia="等线"/>
        </w:rPr>
      </w:pPr>
      <w:bookmarkStart w:id="57" w:name="_Toc510696623"/>
      <w:bookmarkStart w:id="58" w:name="_Toc35971414"/>
      <w:bookmarkStart w:id="59" w:name="_Toc67903531"/>
      <w:bookmarkStart w:id="60" w:name="_Toc70598454"/>
      <w:bookmarkStart w:id="61" w:name="_Toc94004616"/>
      <w:bookmarkStart w:id="62" w:name="_Toc94004832"/>
      <w:bookmarkStart w:id="63" w:name="_Toc138686253"/>
      <w:r w:rsidRPr="00AD5F5C">
        <w:rPr>
          <w:rFonts w:eastAsia="等线"/>
        </w:rPr>
        <w:lastRenderedPageBreak/>
        <w:t>5.1.4.1</w:t>
      </w:r>
      <w:r w:rsidRPr="00AD5F5C">
        <w:rPr>
          <w:rFonts w:eastAsia="等线"/>
        </w:rPr>
        <w:tab/>
        <w:t>Overview</w:t>
      </w:r>
      <w:bookmarkEnd w:id="57"/>
      <w:bookmarkEnd w:id="58"/>
      <w:bookmarkEnd w:id="59"/>
      <w:bookmarkEnd w:id="60"/>
      <w:bookmarkEnd w:id="61"/>
      <w:bookmarkEnd w:id="62"/>
      <w:bookmarkEnd w:id="63"/>
    </w:p>
    <w:p w14:paraId="1E974615" w14:textId="77777777" w:rsidR="00821FCD" w:rsidRPr="00AD5F5C" w:rsidRDefault="00821FCD" w:rsidP="00821FCD">
      <w:pPr>
        <w:rPr>
          <w:rFonts w:eastAsia="等线"/>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2C684C5A" w14:textId="77777777" w:rsidR="00821FCD" w:rsidRPr="009879C2" w:rsidRDefault="00821FCD" w:rsidP="00821FCD">
      <w:pPr>
        <w:pStyle w:val="TH"/>
        <w:rPr>
          <w:lang w:val="en-US"/>
        </w:rPr>
      </w:pPr>
      <w:r>
        <w:object w:dxaOrig="8550" w:dyaOrig="5115" w14:anchorId="118CCE80">
          <v:shape id="_x0000_i1026" type="#_x0000_t75" style="width:270.5pt;height:91.5pt" o:ole="">
            <v:imagedata r:id="rId15" o:title="" croptop="3280f" cropbottom="37489f" cropleft="1427f" cropright="19932f"/>
          </v:shape>
          <o:OLEObject Type="Embed" ProgID="Visio.Drawing.15" ShapeID="_x0000_i1026" DrawAspect="Content" ObjectID="_1790712082" r:id="rId16"/>
        </w:object>
      </w:r>
    </w:p>
    <w:p w14:paraId="3845DF6E" w14:textId="77777777" w:rsidR="00821FCD" w:rsidRDefault="00821FCD" w:rsidP="00821FCD">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6B99446B" w14:textId="77777777" w:rsidR="00821FCD" w:rsidRDefault="00821FCD" w:rsidP="00821FCD">
      <w:pPr>
        <w:rPr>
          <w:rFonts w:eastAsia="等线"/>
        </w:rPr>
      </w:pPr>
      <w:r>
        <w:t xml:space="preserve">Table 5.1.4.1-1 provides an overview of the </w:t>
      </w:r>
      <w:r>
        <w:rPr>
          <w:lang w:eastAsia="zh-CN"/>
        </w:rPr>
        <w:t>custom operations</w:t>
      </w:r>
      <w:r>
        <w:t xml:space="preserve"> and applicable HTTP methods.</w:t>
      </w:r>
    </w:p>
    <w:p w14:paraId="71E2A552" w14:textId="77777777" w:rsidR="00821FCD" w:rsidRPr="00AD5F5C" w:rsidRDefault="00821FCD" w:rsidP="00821FCD">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1"/>
        <w:gridCol w:w="2602"/>
        <w:gridCol w:w="1356"/>
        <w:gridCol w:w="3070"/>
      </w:tblGrid>
      <w:tr w:rsidR="004A51BC" w:rsidRPr="00AD5F5C" w14:paraId="0817AA8A" w14:textId="77777777" w:rsidTr="004A51BC">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tcPr>
          <w:p w14:paraId="1C7B41EE" w14:textId="34E1215C" w:rsidR="004A51BC" w:rsidRPr="00AD5F5C" w:rsidRDefault="004A51BC" w:rsidP="004A51BC">
            <w:pPr>
              <w:keepNext/>
              <w:keepLines/>
              <w:spacing w:after="0"/>
              <w:jc w:val="center"/>
              <w:rPr>
                <w:rFonts w:ascii="Arial" w:eastAsia="等线" w:hAnsi="Arial"/>
                <w:b/>
                <w:sz w:val="18"/>
              </w:rPr>
            </w:pPr>
            <w:ins w:id="64" w:author="ZTE" w:date="2024-10-02T17:45:00Z">
              <w:r w:rsidRPr="004A51BC">
                <w:rPr>
                  <w:rFonts w:ascii="Arial" w:eastAsia="等线" w:hAnsi="Arial" w:hint="eastAsia"/>
                  <w:b/>
                  <w:sz w:val="18"/>
                </w:rPr>
                <w:t>O</w:t>
              </w:r>
              <w:r w:rsidRPr="004A51BC">
                <w:rPr>
                  <w:rFonts w:ascii="Arial" w:eastAsia="等线" w:hAnsi="Arial"/>
                  <w:b/>
                  <w:sz w:val="18"/>
                </w:rPr>
                <w:t>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ED1CB9" w14:textId="11E86BC6" w:rsidR="004A51BC" w:rsidRPr="00AD5F5C" w:rsidRDefault="004A51BC" w:rsidP="004A3243">
            <w:pPr>
              <w:keepNext/>
              <w:keepLines/>
              <w:spacing w:after="0"/>
              <w:jc w:val="center"/>
              <w:rPr>
                <w:rFonts w:ascii="Arial" w:eastAsia="等线" w:hAnsi="Arial"/>
                <w:b/>
                <w:sz w:val="18"/>
              </w:rPr>
            </w:pPr>
            <w:r w:rsidRPr="00AD5F5C">
              <w:rPr>
                <w:rFonts w:ascii="Arial" w:eastAsia="等线" w:hAnsi="Arial"/>
                <w:b/>
                <w:sz w:val="18"/>
              </w:rPr>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73A846" w14:textId="77777777" w:rsidR="004A51BC" w:rsidRPr="00AD5F5C" w:rsidRDefault="004A51BC" w:rsidP="004A3243">
            <w:pPr>
              <w:keepNext/>
              <w:keepLines/>
              <w:spacing w:after="0"/>
              <w:jc w:val="center"/>
              <w:rPr>
                <w:rFonts w:ascii="Arial" w:eastAsia="等线" w:hAnsi="Arial"/>
                <w:b/>
                <w:sz w:val="18"/>
              </w:rPr>
            </w:pPr>
            <w:r w:rsidRPr="00AD5F5C">
              <w:rPr>
                <w:rFonts w:ascii="Arial" w:eastAsia="等线" w:hAnsi="Arial"/>
                <w:b/>
                <w:sz w:val="18"/>
              </w:rP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0B2859" w14:textId="77777777" w:rsidR="004A51BC" w:rsidRPr="00AD5F5C" w:rsidRDefault="004A51BC" w:rsidP="004A3243">
            <w:pPr>
              <w:keepNext/>
              <w:keepLines/>
              <w:spacing w:after="0"/>
              <w:jc w:val="center"/>
              <w:rPr>
                <w:rFonts w:ascii="Arial" w:eastAsia="等线" w:hAnsi="Arial"/>
                <w:b/>
                <w:sz w:val="18"/>
              </w:rPr>
            </w:pPr>
            <w:r w:rsidRPr="00AD5F5C">
              <w:rPr>
                <w:rFonts w:ascii="Arial" w:eastAsia="等线" w:hAnsi="Arial"/>
                <w:b/>
                <w:sz w:val="18"/>
              </w:rPr>
              <w:t>Description</w:t>
            </w:r>
          </w:p>
        </w:tc>
      </w:tr>
      <w:tr w:rsidR="004A51BC" w:rsidRPr="00AD5F5C" w14:paraId="4BF24176" w14:textId="77777777" w:rsidTr="004A51BC">
        <w:trPr>
          <w:jc w:val="center"/>
        </w:trPr>
        <w:tc>
          <w:tcPr>
            <w:tcW w:w="1351" w:type="pct"/>
            <w:tcBorders>
              <w:top w:val="single" w:sz="4" w:space="0" w:color="auto"/>
              <w:left w:val="single" w:sz="4" w:space="0" w:color="auto"/>
              <w:bottom w:val="single" w:sz="4" w:space="0" w:color="auto"/>
              <w:right w:val="single" w:sz="4" w:space="0" w:color="auto"/>
            </w:tcBorders>
          </w:tcPr>
          <w:p w14:paraId="0630C565" w14:textId="5C9009ED" w:rsidR="004A51BC" w:rsidRPr="00F40247" w:rsidRDefault="004A51BC" w:rsidP="004A3243">
            <w:pPr>
              <w:keepNext/>
              <w:keepLines/>
              <w:spacing w:after="0"/>
              <w:rPr>
                <w:rFonts w:ascii="Arial" w:eastAsia="等线" w:hAnsi="Arial"/>
                <w:sz w:val="18"/>
              </w:rPr>
            </w:pPr>
            <w:ins w:id="65" w:author="ZTE" w:date="2024-10-02T17:46:00Z">
              <w:r w:rsidRPr="004A51BC">
                <w:rPr>
                  <w:rFonts w:ascii="Arial" w:eastAsia="等线" w:hAnsi="Arial"/>
                  <w:sz w:val="18"/>
                </w:rPr>
                <w:t>request-auth</w:t>
              </w:r>
            </w:ins>
          </w:p>
        </w:tc>
        <w:tc>
          <w:tcPr>
            <w:tcW w:w="1351" w:type="pct"/>
            <w:tcBorders>
              <w:top w:val="single" w:sz="4" w:space="0" w:color="auto"/>
              <w:left w:val="single" w:sz="4" w:space="0" w:color="auto"/>
              <w:bottom w:val="single" w:sz="4" w:space="0" w:color="auto"/>
              <w:right w:val="single" w:sz="4" w:space="0" w:color="auto"/>
            </w:tcBorders>
            <w:hideMark/>
          </w:tcPr>
          <w:p w14:paraId="0EF61932" w14:textId="3F9D0760" w:rsidR="004A51BC" w:rsidRPr="00AD5F5C" w:rsidRDefault="004A51BC" w:rsidP="004A3243">
            <w:pPr>
              <w:keepNext/>
              <w:keepLines/>
              <w:spacing w:after="0"/>
              <w:rPr>
                <w:rFonts w:ascii="Arial" w:eastAsia="等线" w:hAnsi="Arial"/>
                <w:sz w:val="18"/>
              </w:rPr>
            </w:pPr>
            <w:r w:rsidRPr="00F40247">
              <w:rPr>
                <w:rFonts w:ascii="Arial" w:eastAsia="等线" w:hAnsi="Arial"/>
                <w:sz w:val="18"/>
              </w:rPr>
              <w:t>{apiRoot}/n</w:t>
            </w:r>
            <w:r>
              <w:rPr>
                <w:rFonts w:ascii="Arial" w:eastAsia="等线" w:hAnsi="Arial"/>
                <w:sz w:val="18"/>
              </w:rPr>
              <w:t>af-auth</w:t>
            </w:r>
            <w:r w:rsidRPr="00F40247">
              <w:rPr>
                <w:rFonts w:ascii="Arial" w:eastAsia="等线" w:hAnsi="Arial"/>
                <w:sz w:val="18"/>
              </w:rPr>
              <w:t>/&lt;apiVersion&gt;/</w:t>
            </w:r>
            <w:r>
              <w:rPr>
                <w:rFonts w:ascii="Arial" w:eastAsia="等线" w:hAnsi="Arial"/>
                <w:sz w:val="18"/>
              </w:rPr>
              <w:t>request-</w:t>
            </w:r>
            <w:r w:rsidRPr="00F40247">
              <w:rPr>
                <w:rFonts w:ascii="Arial" w:eastAsia="等线" w:hAnsi="Arial"/>
                <w:sz w:val="18"/>
              </w:rPr>
              <w:t>auth</w:t>
            </w:r>
          </w:p>
        </w:tc>
        <w:tc>
          <w:tcPr>
            <w:tcW w:w="704" w:type="pct"/>
            <w:tcBorders>
              <w:top w:val="single" w:sz="4" w:space="0" w:color="auto"/>
              <w:left w:val="single" w:sz="4" w:space="0" w:color="auto"/>
              <w:bottom w:val="single" w:sz="4" w:space="0" w:color="auto"/>
              <w:right w:val="single" w:sz="4" w:space="0" w:color="auto"/>
            </w:tcBorders>
            <w:hideMark/>
          </w:tcPr>
          <w:p w14:paraId="12315B53" w14:textId="77777777" w:rsidR="004A51BC" w:rsidRPr="00AD5F5C" w:rsidRDefault="004A51BC" w:rsidP="004A3243">
            <w:pPr>
              <w:keepNext/>
              <w:keepLines/>
              <w:spacing w:after="0"/>
              <w:rPr>
                <w:rFonts w:ascii="Arial" w:eastAsia="等线" w:hAnsi="Arial"/>
                <w:sz w:val="18"/>
              </w:rPr>
            </w:pPr>
            <w:r w:rsidRPr="00AD5F5C">
              <w:rPr>
                <w:rFonts w:ascii="Arial" w:eastAsia="等线" w:hAnsi="Arial"/>
                <w:sz w:val="18"/>
              </w:rPr>
              <w:t>POST</w:t>
            </w:r>
          </w:p>
        </w:tc>
        <w:tc>
          <w:tcPr>
            <w:tcW w:w="1594" w:type="pct"/>
            <w:tcBorders>
              <w:top w:val="single" w:sz="4" w:space="0" w:color="auto"/>
              <w:left w:val="single" w:sz="4" w:space="0" w:color="auto"/>
              <w:bottom w:val="single" w:sz="4" w:space="0" w:color="auto"/>
              <w:right w:val="single" w:sz="4" w:space="0" w:color="auto"/>
            </w:tcBorders>
            <w:hideMark/>
          </w:tcPr>
          <w:p w14:paraId="0A892F8F" w14:textId="77777777" w:rsidR="004A51BC" w:rsidRPr="00AD5F5C" w:rsidRDefault="004A51BC" w:rsidP="004A3243">
            <w:pPr>
              <w:keepNext/>
              <w:keepLines/>
              <w:spacing w:after="0"/>
              <w:rPr>
                <w:rFonts w:ascii="Arial" w:eastAsia="等线" w:hAnsi="Arial"/>
                <w:sz w:val="18"/>
              </w:rPr>
            </w:pPr>
            <w:r w:rsidRPr="00F40247">
              <w:rPr>
                <w:rFonts w:ascii="Arial" w:eastAsia="等线" w:hAnsi="Arial"/>
                <w:sz w:val="18"/>
              </w:rPr>
              <w:t>Request UAV authentication and authorization and subscribe to notification</w:t>
            </w:r>
            <w:r>
              <w:rPr>
                <w:rFonts w:ascii="Arial" w:eastAsia="等线" w:hAnsi="Arial"/>
                <w:sz w:val="18"/>
              </w:rPr>
              <w:t>s</w:t>
            </w:r>
            <w:r w:rsidRPr="00F40247">
              <w:rPr>
                <w:rFonts w:ascii="Arial" w:eastAsia="等线" w:hAnsi="Arial"/>
                <w:sz w:val="18"/>
              </w:rPr>
              <w:t xml:space="preserve"> triggered by the USS</w:t>
            </w:r>
          </w:p>
        </w:tc>
      </w:tr>
    </w:tbl>
    <w:p w14:paraId="5E18DB9B" w14:textId="77777777" w:rsidR="00821FCD" w:rsidRPr="004A51BC" w:rsidRDefault="00821FCD" w:rsidP="00676855"/>
    <w:p w14:paraId="2CB5C372" w14:textId="4753205D" w:rsidR="00F02BC0" w:rsidRPr="008C6891" w:rsidRDefault="00F02BC0" w:rsidP="00F02BC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DD504F5" w14:textId="77777777" w:rsidR="00821FCD" w:rsidRPr="00AD5F5C" w:rsidRDefault="00821FCD" w:rsidP="00821FCD">
      <w:pPr>
        <w:pStyle w:val="50"/>
        <w:rPr>
          <w:rFonts w:eastAsia="等线"/>
        </w:rPr>
      </w:pPr>
      <w:bookmarkStart w:id="66" w:name="_Toc510696626"/>
      <w:bookmarkStart w:id="67" w:name="_Toc35971417"/>
      <w:bookmarkStart w:id="68" w:name="_Toc67903534"/>
      <w:bookmarkStart w:id="69" w:name="_Toc70598457"/>
      <w:bookmarkStart w:id="70" w:name="_Toc94004619"/>
      <w:bookmarkStart w:id="71" w:name="_Toc94004835"/>
      <w:bookmarkStart w:id="72" w:name="_Toc138686256"/>
      <w:r w:rsidRPr="00AD5F5C">
        <w:rPr>
          <w:rFonts w:eastAsia="等线"/>
        </w:rPr>
        <w:t>5.1.4.2.2</w:t>
      </w:r>
      <w:r w:rsidRPr="00AD5F5C">
        <w:rPr>
          <w:rFonts w:eastAsia="等线"/>
        </w:rPr>
        <w:tab/>
        <w:t>Operation Definition</w:t>
      </w:r>
      <w:bookmarkEnd w:id="66"/>
      <w:bookmarkEnd w:id="67"/>
      <w:bookmarkEnd w:id="68"/>
      <w:bookmarkEnd w:id="69"/>
      <w:bookmarkEnd w:id="70"/>
      <w:bookmarkEnd w:id="71"/>
      <w:bookmarkEnd w:id="72"/>
    </w:p>
    <w:p w14:paraId="202C23CA" w14:textId="77777777" w:rsidR="00821FCD" w:rsidRPr="00AD5F5C" w:rsidRDefault="00821FCD" w:rsidP="00821FCD">
      <w:r w:rsidRPr="00AD5F5C">
        <w:t>This operation shall support the response data structures and response codes specified in tables</w:t>
      </w:r>
      <w:r>
        <w:t> </w:t>
      </w:r>
      <w:r w:rsidRPr="00AD5F5C">
        <w:t>5.1.4.2.2-1 and 5.1.4.2.2-2.</w:t>
      </w:r>
    </w:p>
    <w:p w14:paraId="5865CEBA" w14:textId="77777777" w:rsidR="00821FCD" w:rsidRPr="00AD5F5C" w:rsidRDefault="00821FCD" w:rsidP="00821FCD">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21FCD" w:rsidRPr="00AD5F5C" w14:paraId="48C10121" w14:textId="77777777" w:rsidTr="004A3243">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54B8A74F" w14:textId="77777777" w:rsidR="00821FCD" w:rsidRPr="00AD5F5C" w:rsidRDefault="00821FCD" w:rsidP="004A3243">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AF77790" w14:textId="77777777" w:rsidR="00821FCD" w:rsidRPr="00AD5F5C" w:rsidRDefault="00821FCD" w:rsidP="004A3243">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12B29E71" w14:textId="77777777" w:rsidR="00821FCD" w:rsidRPr="00AD5F5C" w:rsidRDefault="00821FCD" w:rsidP="004A3243">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69750155" w14:textId="77777777" w:rsidR="00821FCD" w:rsidRPr="00AD5F5C" w:rsidRDefault="00821FCD" w:rsidP="004A3243">
            <w:pPr>
              <w:pStyle w:val="TAH"/>
            </w:pPr>
            <w:r w:rsidRPr="00AD5F5C">
              <w:t>Description</w:t>
            </w:r>
          </w:p>
        </w:tc>
      </w:tr>
      <w:tr w:rsidR="00821FCD" w:rsidRPr="00AD5F5C" w14:paraId="698C5E78" w14:textId="77777777" w:rsidTr="004A324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55345E" w14:textId="77777777" w:rsidR="00821FCD" w:rsidRPr="00AD5F5C" w:rsidRDefault="00821FCD" w:rsidP="004A3243">
            <w:pPr>
              <w:pStyle w:val="TAL"/>
              <w:rPr>
                <w:rFonts w:eastAsia="等线"/>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72C6CAC5" w14:textId="77777777" w:rsidR="00821FCD" w:rsidRPr="00AD5F5C" w:rsidRDefault="00821FCD" w:rsidP="004A3243">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4F5DD27D" w14:textId="77777777" w:rsidR="00821FCD" w:rsidRPr="00AD5F5C" w:rsidRDefault="00821FCD" w:rsidP="004A3243">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D60E70A" w14:textId="77777777" w:rsidR="00821FCD" w:rsidRPr="00AD5F5C" w:rsidRDefault="00821FCD" w:rsidP="004A3243">
            <w:pPr>
              <w:pStyle w:val="TAL"/>
              <w:rPr>
                <w:rFonts w:eastAsia="等线"/>
              </w:rPr>
            </w:pPr>
            <w:r w:rsidRPr="0056508E">
              <w:t>Represents the data to be used for UAV authentication</w:t>
            </w:r>
            <w:r>
              <w:t xml:space="preserve"> and authorization</w:t>
            </w:r>
          </w:p>
        </w:tc>
      </w:tr>
    </w:tbl>
    <w:p w14:paraId="49111AC1" w14:textId="77777777" w:rsidR="00821FCD" w:rsidRPr="00AD5F5C" w:rsidRDefault="00821FCD" w:rsidP="00821FCD">
      <w:pPr>
        <w:rPr>
          <w:rFonts w:eastAsia="等线"/>
        </w:rPr>
      </w:pPr>
    </w:p>
    <w:p w14:paraId="303C2CF0" w14:textId="77777777" w:rsidR="00821FCD" w:rsidRPr="00AD5F5C" w:rsidRDefault="00821FCD" w:rsidP="00821FCD">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21FCD" w:rsidRPr="00AD5F5C" w14:paraId="5824C4B9" w14:textId="77777777" w:rsidTr="004A3243">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0F94D054" w14:textId="77777777" w:rsidR="00821FCD" w:rsidRPr="00AD5F5C" w:rsidRDefault="00821FCD" w:rsidP="004A3243">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5B08D186" w14:textId="77777777" w:rsidR="00821FCD" w:rsidRPr="00AD5F5C" w:rsidRDefault="00821FCD" w:rsidP="004A3243">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7C5AE58E" w14:textId="77777777" w:rsidR="00821FCD" w:rsidRPr="00AD5F5C" w:rsidRDefault="00821FCD" w:rsidP="004A3243">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46257DA9" w14:textId="77777777" w:rsidR="00821FCD" w:rsidRPr="00AD5F5C" w:rsidRDefault="00821FCD" w:rsidP="004A3243">
            <w:pPr>
              <w:pStyle w:val="TAH"/>
            </w:pPr>
            <w:r w:rsidRPr="00AD5F5C">
              <w:t>Response</w:t>
            </w:r>
          </w:p>
          <w:p w14:paraId="275286A6" w14:textId="77777777" w:rsidR="00821FCD" w:rsidRPr="00AD5F5C" w:rsidRDefault="00821FCD" w:rsidP="004A3243">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2404685F" w14:textId="77777777" w:rsidR="00821FCD" w:rsidRPr="00AD5F5C" w:rsidRDefault="00821FCD" w:rsidP="004A3243">
            <w:pPr>
              <w:pStyle w:val="TAH"/>
            </w:pPr>
            <w:r w:rsidRPr="00AD5F5C">
              <w:t>Description</w:t>
            </w:r>
          </w:p>
        </w:tc>
      </w:tr>
      <w:tr w:rsidR="00821FCD" w:rsidRPr="00AD5F5C" w14:paraId="0B220A29" w14:textId="77777777" w:rsidTr="004A32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BE099" w14:textId="77777777" w:rsidR="00821FCD" w:rsidRPr="00AD5F5C" w:rsidRDefault="00821FCD" w:rsidP="004A3243">
            <w:pPr>
              <w:pStyle w:val="TAL"/>
              <w:rPr>
                <w:rFonts w:eastAsia="等线"/>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8041CEF" w14:textId="77777777" w:rsidR="00821FCD" w:rsidRPr="00AD5F5C" w:rsidRDefault="00821FCD" w:rsidP="004A324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D6BE02" w14:textId="77777777" w:rsidR="00821FCD" w:rsidRPr="00AD5F5C" w:rsidRDefault="00821FCD" w:rsidP="004A3243">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794453FA" w14:textId="77777777" w:rsidR="00821FCD" w:rsidRPr="00AD5F5C" w:rsidRDefault="00821FCD" w:rsidP="004A3243">
            <w:pPr>
              <w:pStyle w:val="TAL"/>
              <w:rPr>
                <w:rFonts w:eastAsia="等线"/>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568466" w14:textId="77777777" w:rsidR="00821FCD" w:rsidRPr="00AD5F5C" w:rsidRDefault="00821FCD" w:rsidP="004A3243">
            <w:pPr>
              <w:pStyle w:val="TAL"/>
              <w:rPr>
                <w:rFonts w:eastAsia="等线"/>
              </w:rPr>
            </w:pPr>
            <w:r w:rsidRPr="0089392E">
              <w:t>Successful request of UAV authentication and authorization and subscription to notification of re-authentication and revocation triggered by the USS.</w:t>
            </w:r>
            <w:r>
              <w:t xml:space="preserve"> </w:t>
            </w:r>
            <w:r w:rsidRPr="00AD67E7">
              <w:t xml:space="preserve">If C2 authorization request is sent during UUAA-SM, the final response indicates that at least UUAA </w:t>
            </w:r>
            <w:r>
              <w:t>has</w:t>
            </w:r>
            <w:r w:rsidRPr="00AD67E7">
              <w:t xml:space="preserve"> succeeded.</w:t>
            </w:r>
          </w:p>
        </w:tc>
      </w:tr>
      <w:tr w:rsidR="00821FCD" w:rsidRPr="0089392E" w14:paraId="19F2BA5B" w14:textId="77777777" w:rsidTr="004A32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EC76DA" w14:textId="77777777" w:rsidR="00821FCD" w:rsidRPr="0089392E" w:rsidRDefault="00821FCD" w:rsidP="004A324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1984644" w14:textId="77777777" w:rsidR="00821FCD" w:rsidRDefault="00821FCD" w:rsidP="004A3243">
            <w:pPr>
              <w:pStyle w:val="TAC"/>
            </w:pPr>
          </w:p>
        </w:tc>
        <w:tc>
          <w:tcPr>
            <w:tcW w:w="649" w:type="pct"/>
            <w:tcBorders>
              <w:top w:val="single" w:sz="4" w:space="0" w:color="auto"/>
              <w:left w:val="single" w:sz="6" w:space="0" w:color="000000"/>
              <w:bottom w:val="single" w:sz="6" w:space="0" w:color="000000"/>
              <w:right w:val="single" w:sz="6" w:space="0" w:color="000000"/>
            </w:tcBorders>
          </w:tcPr>
          <w:p w14:paraId="19CC539B" w14:textId="77777777" w:rsidR="00821FCD" w:rsidRDefault="00821FCD" w:rsidP="004A3243">
            <w:pPr>
              <w:pStyle w:val="TAC"/>
            </w:pPr>
          </w:p>
        </w:tc>
        <w:tc>
          <w:tcPr>
            <w:tcW w:w="583" w:type="pct"/>
            <w:tcBorders>
              <w:top w:val="single" w:sz="4" w:space="0" w:color="auto"/>
              <w:left w:val="single" w:sz="6" w:space="0" w:color="000000"/>
              <w:bottom w:val="single" w:sz="6" w:space="0" w:color="000000"/>
              <w:right w:val="single" w:sz="6" w:space="0" w:color="000000"/>
            </w:tcBorders>
          </w:tcPr>
          <w:p w14:paraId="4EB01DED" w14:textId="77777777" w:rsidR="00821FCD" w:rsidRPr="0089392E" w:rsidRDefault="00821FCD" w:rsidP="004A3243">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78E4EA" w14:textId="77777777" w:rsidR="00821FCD" w:rsidRPr="0089392E" w:rsidRDefault="00821FCD" w:rsidP="004A3243">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821FCD" w:rsidRPr="0089392E" w14:paraId="2977F22C" w14:textId="77777777" w:rsidTr="004A32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E3E444" w14:textId="77777777" w:rsidR="00821FCD" w:rsidRPr="0089392E" w:rsidRDefault="00821FCD" w:rsidP="004A324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4B8C8D0" w14:textId="77777777" w:rsidR="00821FCD" w:rsidRDefault="00821FCD" w:rsidP="004A3243">
            <w:pPr>
              <w:pStyle w:val="TAC"/>
            </w:pPr>
          </w:p>
        </w:tc>
        <w:tc>
          <w:tcPr>
            <w:tcW w:w="649" w:type="pct"/>
            <w:tcBorders>
              <w:top w:val="single" w:sz="4" w:space="0" w:color="auto"/>
              <w:left w:val="single" w:sz="6" w:space="0" w:color="000000"/>
              <w:bottom w:val="single" w:sz="6" w:space="0" w:color="000000"/>
              <w:right w:val="single" w:sz="6" w:space="0" w:color="000000"/>
            </w:tcBorders>
          </w:tcPr>
          <w:p w14:paraId="2FFCB1AC" w14:textId="77777777" w:rsidR="00821FCD" w:rsidRDefault="00821FCD" w:rsidP="004A3243">
            <w:pPr>
              <w:pStyle w:val="TAC"/>
            </w:pPr>
          </w:p>
        </w:tc>
        <w:tc>
          <w:tcPr>
            <w:tcW w:w="583" w:type="pct"/>
            <w:tcBorders>
              <w:top w:val="single" w:sz="4" w:space="0" w:color="auto"/>
              <w:left w:val="single" w:sz="6" w:space="0" w:color="000000"/>
              <w:bottom w:val="single" w:sz="6" w:space="0" w:color="000000"/>
              <w:right w:val="single" w:sz="6" w:space="0" w:color="000000"/>
            </w:tcBorders>
          </w:tcPr>
          <w:p w14:paraId="0C38F2B9" w14:textId="77777777" w:rsidR="00821FCD" w:rsidRPr="0089392E" w:rsidRDefault="00821FCD" w:rsidP="004A3243">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45182" w14:textId="77777777" w:rsidR="00821FCD" w:rsidRPr="0089392E" w:rsidRDefault="00821FCD" w:rsidP="004A3243">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821FCD" w:rsidRPr="00AD5F5C" w14:paraId="45BE5BDD" w14:textId="77777777" w:rsidTr="004A32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244E4" w14:textId="77777777" w:rsidR="00821FCD" w:rsidRPr="0089392E" w:rsidRDefault="00821FCD" w:rsidP="004A3243">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7B69E6E5" w14:textId="77777777" w:rsidR="00821FCD" w:rsidRPr="00AD5F5C" w:rsidDel="00B64DE8" w:rsidRDefault="00821FCD" w:rsidP="004A3243">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28CBDA00" w14:textId="77777777" w:rsidR="00821FCD" w:rsidRPr="00AD5F5C" w:rsidDel="00B64DE8" w:rsidRDefault="00821FCD" w:rsidP="004A3243">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2F7700C0" w14:textId="77777777" w:rsidR="00821FCD" w:rsidRPr="0089392E" w:rsidRDefault="00821FCD" w:rsidP="004A3243">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649BEC" w14:textId="77777777" w:rsidR="00821FCD" w:rsidRPr="0089392E" w:rsidRDefault="00821FCD" w:rsidP="004A3243">
            <w:pPr>
              <w:pStyle w:val="TAL"/>
            </w:pPr>
            <w:r w:rsidRPr="005355C2">
              <w:rPr>
                <w:rFonts w:eastAsia="等线"/>
              </w:rPr>
              <w:t>(NOTE 2)</w:t>
            </w:r>
          </w:p>
        </w:tc>
      </w:tr>
      <w:tr w:rsidR="00821FCD" w:rsidRPr="00AD5F5C" w14:paraId="034720E6" w14:textId="77777777" w:rsidTr="004A324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D710CB" w14:textId="77777777" w:rsidR="00821FCD" w:rsidRDefault="00821FCD" w:rsidP="004A3243">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7FABF79C" w14:textId="77777777" w:rsidR="00821FCD" w:rsidRPr="00AD5F5C" w:rsidRDefault="00821FCD" w:rsidP="004A3243">
            <w:pPr>
              <w:pStyle w:val="TAN"/>
            </w:pPr>
            <w:r w:rsidRPr="005355C2">
              <w:rPr>
                <w:noProof/>
              </w:rPr>
              <w:t>NOTE 2:</w:t>
            </w:r>
            <w:r w:rsidRPr="005355C2">
              <w:rPr>
                <w:noProof/>
              </w:rPr>
              <w:tab/>
              <w:t>Failure cases are described in clause 5.1.7.3</w:t>
            </w:r>
            <w:r>
              <w:rPr>
                <w:noProof/>
              </w:rPr>
              <w:t>.</w:t>
            </w:r>
          </w:p>
        </w:tc>
      </w:tr>
    </w:tbl>
    <w:p w14:paraId="5AC5C988" w14:textId="77777777" w:rsidR="00821FCD" w:rsidRDefault="00821FCD" w:rsidP="00821FCD"/>
    <w:p w14:paraId="70D1462A" w14:textId="77777777" w:rsidR="00821FCD" w:rsidRDefault="00821FCD" w:rsidP="00821FCD">
      <w:pPr>
        <w:pStyle w:val="TH"/>
      </w:pPr>
      <w:r>
        <w:lastRenderedPageBreak/>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1FCD" w14:paraId="173A06E1" w14:textId="77777777" w:rsidTr="004A3243">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77DAF59" w14:textId="77777777" w:rsidR="00821FCD" w:rsidRDefault="00821FCD" w:rsidP="004A324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BBCA700" w14:textId="77777777" w:rsidR="00821FCD" w:rsidRDefault="00821FCD" w:rsidP="004A324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5F7149" w14:textId="77777777" w:rsidR="00821FCD" w:rsidRDefault="00821FCD" w:rsidP="004A324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B89BF87" w14:textId="77777777" w:rsidR="00821FCD" w:rsidRDefault="00821FCD" w:rsidP="004A324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E859F38" w14:textId="77777777" w:rsidR="00821FCD" w:rsidRDefault="00821FCD" w:rsidP="004A3243">
            <w:pPr>
              <w:pStyle w:val="TAH"/>
            </w:pPr>
            <w:r>
              <w:t>Description</w:t>
            </w:r>
          </w:p>
        </w:tc>
      </w:tr>
      <w:tr w:rsidR="00821FCD" w14:paraId="63B40E5F" w14:textId="77777777" w:rsidTr="004A324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26AFFE" w14:textId="77777777" w:rsidR="00821FCD" w:rsidRDefault="00821FCD" w:rsidP="004A324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A7D56" w14:textId="57C257B0" w:rsidR="00821FCD" w:rsidRDefault="004A51BC" w:rsidP="004A51BC">
            <w:pPr>
              <w:pStyle w:val="TAL"/>
            </w:pPr>
            <w:ins w:id="73" w:author="ZTE" w:date="2024-10-02T17:46:00Z">
              <w:r>
                <w:t>s</w:t>
              </w:r>
            </w:ins>
            <w:del w:id="74" w:author="ZTE" w:date="2024-10-02T17:46:00Z">
              <w:r w:rsidR="00821FCD" w:rsidDel="004A51BC">
                <w:delText>S</w:delText>
              </w:r>
            </w:del>
            <w:r w:rsidR="00821FCD">
              <w:t>tring</w:t>
            </w:r>
          </w:p>
        </w:tc>
        <w:tc>
          <w:tcPr>
            <w:tcW w:w="217" w:type="pct"/>
            <w:tcBorders>
              <w:top w:val="single" w:sz="4" w:space="0" w:color="auto"/>
              <w:left w:val="single" w:sz="6" w:space="0" w:color="000000"/>
              <w:bottom w:val="single" w:sz="4" w:space="0" w:color="auto"/>
              <w:right w:val="single" w:sz="6" w:space="0" w:color="000000"/>
            </w:tcBorders>
          </w:tcPr>
          <w:p w14:paraId="31E732D2" w14:textId="77777777" w:rsidR="00821FCD" w:rsidRDefault="00821FCD" w:rsidP="004A324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956F65" w14:textId="77777777" w:rsidR="00821FCD" w:rsidRDefault="00821FCD" w:rsidP="004A324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DF25A5" w14:textId="77777777" w:rsidR="00821FCD" w:rsidRDefault="00821FCD" w:rsidP="004A3243">
            <w:pPr>
              <w:pStyle w:val="TAL"/>
            </w:pPr>
            <w:r>
              <w:t>An alternative URI representing the end point of an alternative AF.</w:t>
            </w:r>
          </w:p>
        </w:tc>
      </w:tr>
    </w:tbl>
    <w:p w14:paraId="0D982DC7" w14:textId="77777777" w:rsidR="00821FCD" w:rsidRDefault="00821FCD" w:rsidP="00821FCD"/>
    <w:p w14:paraId="2220E7E9" w14:textId="77777777" w:rsidR="00821FCD" w:rsidRDefault="00821FCD" w:rsidP="00821FCD">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1FCD" w14:paraId="17FEA87B" w14:textId="77777777" w:rsidTr="004A3243">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636DAD75" w14:textId="77777777" w:rsidR="00821FCD" w:rsidRDefault="00821FCD" w:rsidP="004A324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1A45D37" w14:textId="77777777" w:rsidR="00821FCD" w:rsidRDefault="00821FCD" w:rsidP="004A324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1998B630" w14:textId="77777777" w:rsidR="00821FCD" w:rsidRDefault="00821FCD" w:rsidP="004A324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1292138D" w14:textId="77777777" w:rsidR="00821FCD" w:rsidRDefault="00821FCD" w:rsidP="004A324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904CB79" w14:textId="77777777" w:rsidR="00821FCD" w:rsidRDefault="00821FCD" w:rsidP="004A3243">
            <w:pPr>
              <w:pStyle w:val="TAH"/>
            </w:pPr>
            <w:r>
              <w:t>Description</w:t>
            </w:r>
          </w:p>
        </w:tc>
      </w:tr>
      <w:tr w:rsidR="00821FCD" w14:paraId="53060B33" w14:textId="77777777" w:rsidTr="004A324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922567" w14:textId="77777777" w:rsidR="00821FCD" w:rsidRDefault="00821FCD" w:rsidP="004A324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B1B0C7" w14:textId="77777777" w:rsidR="00821FCD" w:rsidRDefault="00821FCD" w:rsidP="004A324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D7A801" w14:textId="77777777" w:rsidR="00821FCD" w:rsidRDefault="00821FCD" w:rsidP="004A324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55317D" w14:textId="77777777" w:rsidR="00821FCD" w:rsidRDefault="00821FCD" w:rsidP="004A324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585D74" w14:textId="77777777" w:rsidR="00821FCD" w:rsidRDefault="00821FCD" w:rsidP="004A3243">
            <w:pPr>
              <w:pStyle w:val="TAL"/>
            </w:pPr>
            <w:r>
              <w:t>An alternative URI representing the end point of an alternative AF.</w:t>
            </w:r>
          </w:p>
        </w:tc>
      </w:tr>
    </w:tbl>
    <w:p w14:paraId="0103BA8C" w14:textId="77777777" w:rsidR="00821FCD" w:rsidRPr="00821FCD" w:rsidRDefault="00821FCD" w:rsidP="00676855"/>
    <w:bookmarkEnd w:id="31"/>
    <w:bookmarkEnd w:id="32"/>
    <w:bookmarkEnd w:id="33"/>
    <w:bookmarkEnd w:id="34"/>
    <w:bookmarkEnd w:id="35"/>
    <w:bookmarkEnd w:id="36"/>
    <w:bookmarkEnd w:id="37"/>
    <w:bookmarkEnd w:id="38"/>
    <w:bookmarkEnd w:id="39"/>
    <w:bookmarkEnd w:id="40"/>
    <w:bookmarkEnd w:id="41"/>
    <w:bookmarkEnd w:id="4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699DE" w14:textId="77777777" w:rsidR="002D3FED" w:rsidRDefault="002D3FED">
      <w:r>
        <w:separator/>
      </w:r>
    </w:p>
  </w:endnote>
  <w:endnote w:type="continuationSeparator" w:id="0">
    <w:p w14:paraId="1542F45C" w14:textId="77777777" w:rsidR="002D3FED" w:rsidRDefault="002D3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BF8C1" w14:textId="77777777" w:rsidR="002D3FED" w:rsidRDefault="002D3FED">
      <w:r>
        <w:separator/>
      </w:r>
    </w:p>
  </w:footnote>
  <w:footnote w:type="continuationSeparator" w:id="0">
    <w:p w14:paraId="32CF5019" w14:textId="77777777" w:rsidR="002D3FED" w:rsidRDefault="002D3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17E4" w:rsidRDefault="00E317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317E4" w:rsidRDefault="00E317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317E4" w:rsidRDefault="00E317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317E4" w:rsidRDefault="00E317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3A60AB"/>
    <w:multiLevelType w:val="hybridMultilevel"/>
    <w:tmpl w:val="350C64FE"/>
    <w:lvl w:ilvl="0" w:tplc="4C2CB30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67E40"/>
    <w:rsid w:val="00070E09"/>
    <w:rsid w:val="000839C0"/>
    <w:rsid w:val="0008447D"/>
    <w:rsid w:val="00091623"/>
    <w:rsid w:val="000A6394"/>
    <w:rsid w:val="000B7FED"/>
    <w:rsid w:val="000C038A"/>
    <w:rsid w:val="000C6598"/>
    <w:rsid w:val="000D44B3"/>
    <w:rsid w:val="00145D43"/>
    <w:rsid w:val="0015014C"/>
    <w:rsid w:val="001662D8"/>
    <w:rsid w:val="00166805"/>
    <w:rsid w:val="00172531"/>
    <w:rsid w:val="00176B57"/>
    <w:rsid w:val="00192C46"/>
    <w:rsid w:val="001A08B3"/>
    <w:rsid w:val="001A1952"/>
    <w:rsid w:val="001A7B60"/>
    <w:rsid w:val="001B52F0"/>
    <w:rsid w:val="001B7A65"/>
    <w:rsid w:val="001D44BE"/>
    <w:rsid w:val="001E41F3"/>
    <w:rsid w:val="0022164D"/>
    <w:rsid w:val="00226597"/>
    <w:rsid w:val="002309B8"/>
    <w:rsid w:val="0024016F"/>
    <w:rsid w:val="00257A2C"/>
    <w:rsid w:val="0026004D"/>
    <w:rsid w:val="002640DD"/>
    <w:rsid w:val="00275D12"/>
    <w:rsid w:val="00284FEB"/>
    <w:rsid w:val="002860C4"/>
    <w:rsid w:val="002B4A9A"/>
    <w:rsid w:val="002B5741"/>
    <w:rsid w:val="002D3FED"/>
    <w:rsid w:val="002E3C86"/>
    <w:rsid w:val="002E472E"/>
    <w:rsid w:val="00305409"/>
    <w:rsid w:val="00312188"/>
    <w:rsid w:val="0031310F"/>
    <w:rsid w:val="0033702F"/>
    <w:rsid w:val="00350E8F"/>
    <w:rsid w:val="00351655"/>
    <w:rsid w:val="00355A9E"/>
    <w:rsid w:val="003609EF"/>
    <w:rsid w:val="0036231A"/>
    <w:rsid w:val="00365DA8"/>
    <w:rsid w:val="00374DD4"/>
    <w:rsid w:val="003E1A36"/>
    <w:rsid w:val="003E6108"/>
    <w:rsid w:val="003F101A"/>
    <w:rsid w:val="00410371"/>
    <w:rsid w:val="0042245C"/>
    <w:rsid w:val="004242F1"/>
    <w:rsid w:val="0042689A"/>
    <w:rsid w:val="00444514"/>
    <w:rsid w:val="004678B4"/>
    <w:rsid w:val="00483C24"/>
    <w:rsid w:val="004A51BC"/>
    <w:rsid w:val="004A62A3"/>
    <w:rsid w:val="004B75B7"/>
    <w:rsid w:val="005141D9"/>
    <w:rsid w:val="0051580D"/>
    <w:rsid w:val="0051643A"/>
    <w:rsid w:val="005327DF"/>
    <w:rsid w:val="005330C8"/>
    <w:rsid w:val="00540964"/>
    <w:rsid w:val="00547111"/>
    <w:rsid w:val="005627CD"/>
    <w:rsid w:val="005921EB"/>
    <w:rsid w:val="00592D74"/>
    <w:rsid w:val="005C5D24"/>
    <w:rsid w:val="005D123F"/>
    <w:rsid w:val="005E06AC"/>
    <w:rsid w:val="005E2C44"/>
    <w:rsid w:val="005E5844"/>
    <w:rsid w:val="00621188"/>
    <w:rsid w:val="006257ED"/>
    <w:rsid w:val="00653DE4"/>
    <w:rsid w:val="00665C47"/>
    <w:rsid w:val="00676855"/>
    <w:rsid w:val="00687D99"/>
    <w:rsid w:val="00695063"/>
    <w:rsid w:val="00695808"/>
    <w:rsid w:val="006A7C33"/>
    <w:rsid w:val="006B46FB"/>
    <w:rsid w:val="006E21FB"/>
    <w:rsid w:val="00726B59"/>
    <w:rsid w:val="007410E1"/>
    <w:rsid w:val="007524B5"/>
    <w:rsid w:val="007870AA"/>
    <w:rsid w:val="00792342"/>
    <w:rsid w:val="007977A8"/>
    <w:rsid w:val="007B512A"/>
    <w:rsid w:val="007C2097"/>
    <w:rsid w:val="007C6DA1"/>
    <w:rsid w:val="007D0ADD"/>
    <w:rsid w:val="007D3526"/>
    <w:rsid w:val="007D6A07"/>
    <w:rsid w:val="007E1A50"/>
    <w:rsid w:val="007F7259"/>
    <w:rsid w:val="008040A8"/>
    <w:rsid w:val="0081626F"/>
    <w:rsid w:val="00821FCD"/>
    <w:rsid w:val="0082475E"/>
    <w:rsid w:val="008279FA"/>
    <w:rsid w:val="0084568F"/>
    <w:rsid w:val="008626E7"/>
    <w:rsid w:val="00870EE7"/>
    <w:rsid w:val="008863B9"/>
    <w:rsid w:val="008A1322"/>
    <w:rsid w:val="008A45A6"/>
    <w:rsid w:val="008B49E5"/>
    <w:rsid w:val="008B5181"/>
    <w:rsid w:val="008D2FF6"/>
    <w:rsid w:val="008D3CCC"/>
    <w:rsid w:val="008F2415"/>
    <w:rsid w:val="008F3789"/>
    <w:rsid w:val="008F686C"/>
    <w:rsid w:val="009026E5"/>
    <w:rsid w:val="009148DE"/>
    <w:rsid w:val="00925F80"/>
    <w:rsid w:val="00941E30"/>
    <w:rsid w:val="0094364E"/>
    <w:rsid w:val="009531B0"/>
    <w:rsid w:val="009741B3"/>
    <w:rsid w:val="00976D9B"/>
    <w:rsid w:val="009777D9"/>
    <w:rsid w:val="00991B88"/>
    <w:rsid w:val="009A5753"/>
    <w:rsid w:val="009A579D"/>
    <w:rsid w:val="009E3297"/>
    <w:rsid w:val="009E5CEF"/>
    <w:rsid w:val="009F734F"/>
    <w:rsid w:val="00A20F0A"/>
    <w:rsid w:val="00A22DB9"/>
    <w:rsid w:val="00A246B6"/>
    <w:rsid w:val="00A4577C"/>
    <w:rsid w:val="00A47E70"/>
    <w:rsid w:val="00A50CF0"/>
    <w:rsid w:val="00A5573F"/>
    <w:rsid w:val="00A6665E"/>
    <w:rsid w:val="00A668AB"/>
    <w:rsid w:val="00A7671C"/>
    <w:rsid w:val="00A82000"/>
    <w:rsid w:val="00A84203"/>
    <w:rsid w:val="00A8470B"/>
    <w:rsid w:val="00AA2CBC"/>
    <w:rsid w:val="00AB5261"/>
    <w:rsid w:val="00AC5820"/>
    <w:rsid w:val="00AD1CD8"/>
    <w:rsid w:val="00AE3176"/>
    <w:rsid w:val="00AE3BC3"/>
    <w:rsid w:val="00B025F9"/>
    <w:rsid w:val="00B258BB"/>
    <w:rsid w:val="00B25D6B"/>
    <w:rsid w:val="00B3080E"/>
    <w:rsid w:val="00B444ED"/>
    <w:rsid w:val="00B66828"/>
    <w:rsid w:val="00B67B97"/>
    <w:rsid w:val="00B968C8"/>
    <w:rsid w:val="00BA3EC5"/>
    <w:rsid w:val="00BA51D9"/>
    <w:rsid w:val="00BA7DED"/>
    <w:rsid w:val="00BB5DFC"/>
    <w:rsid w:val="00BD1AED"/>
    <w:rsid w:val="00BD279D"/>
    <w:rsid w:val="00BD365B"/>
    <w:rsid w:val="00BD6BB8"/>
    <w:rsid w:val="00BE64E5"/>
    <w:rsid w:val="00BF19C2"/>
    <w:rsid w:val="00C00DC9"/>
    <w:rsid w:val="00C168A7"/>
    <w:rsid w:val="00C319FF"/>
    <w:rsid w:val="00C423C0"/>
    <w:rsid w:val="00C43AB8"/>
    <w:rsid w:val="00C46E71"/>
    <w:rsid w:val="00C609B0"/>
    <w:rsid w:val="00C66BA2"/>
    <w:rsid w:val="00C87044"/>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5A8"/>
    <w:rsid w:val="00D84AE9"/>
    <w:rsid w:val="00D9124E"/>
    <w:rsid w:val="00DA1F05"/>
    <w:rsid w:val="00DB47E9"/>
    <w:rsid w:val="00DB7092"/>
    <w:rsid w:val="00DE34CF"/>
    <w:rsid w:val="00DE5E58"/>
    <w:rsid w:val="00E00C74"/>
    <w:rsid w:val="00E06D63"/>
    <w:rsid w:val="00E13E80"/>
    <w:rsid w:val="00E13F3D"/>
    <w:rsid w:val="00E317E4"/>
    <w:rsid w:val="00E34898"/>
    <w:rsid w:val="00E454F6"/>
    <w:rsid w:val="00E5565F"/>
    <w:rsid w:val="00E93BAF"/>
    <w:rsid w:val="00EB09B7"/>
    <w:rsid w:val="00EE2010"/>
    <w:rsid w:val="00EE6BA9"/>
    <w:rsid w:val="00EE7D7C"/>
    <w:rsid w:val="00EF240F"/>
    <w:rsid w:val="00F02BC0"/>
    <w:rsid w:val="00F120A8"/>
    <w:rsid w:val="00F2214C"/>
    <w:rsid w:val="00F25D98"/>
    <w:rsid w:val="00F300FB"/>
    <w:rsid w:val="00F37918"/>
    <w:rsid w:val="00F5599F"/>
    <w:rsid w:val="00F93A33"/>
    <w:rsid w:val="00FA21ED"/>
    <w:rsid w:val="00FB6386"/>
    <w:rsid w:val="00FC030E"/>
    <w:rsid w:val="00FC1420"/>
    <w:rsid w:val="00FC1682"/>
    <w:rsid w:val="00FF0869"/>
    <w:rsid w:val="00FF6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AC008-2262-43E3-A239-964139823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5</Pages>
  <Words>1524</Words>
  <Characters>8691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ZTEr3</cp:lastModifiedBy>
  <cp:revision>95</cp:revision>
  <cp:lastPrinted>1899-12-31T23:00:00Z</cp:lastPrinted>
  <dcterms:created xsi:type="dcterms:W3CDTF">2020-02-03T08:32:00Z</dcterms:created>
  <dcterms:modified xsi:type="dcterms:W3CDTF">2024-10-17T15:15:00Z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